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9FA60B" w14:textId="52EA4323" w:rsidR="00AD6AA2" w:rsidRPr="001A659D" w:rsidRDefault="00AD6AA2" w:rsidP="00AD6AA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472EA8">
        <w:rPr>
          <w:rFonts w:ascii="Arial" w:hAnsi="Arial" w:cs="Arial"/>
          <w:b/>
          <w:sz w:val="24"/>
          <w:szCs w:val="24"/>
          <w:lang w:eastAsia="ja-JP"/>
        </w:rPr>
        <w:t>2531</w:t>
      </w:r>
    </w:p>
    <w:p w14:paraId="72B1D387" w14:textId="4A574961" w:rsidR="00AD6AA2" w:rsidRPr="004B566C" w:rsidRDefault="00AD6AA2" w:rsidP="00AD6AA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19575C">
        <w:rPr>
          <w:rFonts w:eastAsia="Batang" w:cs="Arial"/>
          <w:sz w:val="18"/>
          <w:szCs w:val="18"/>
          <w:lang w:eastAsia="zh-CN"/>
        </w:rPr>
        <w:t>(revision of RP-</w:t>
      </w:r>
      <w:r>
        <w:rPr>
          <w:rFonts w:eastAsia="Batang" w:cs="Arial"/>
          <w:sz w:val="18"/>
          <w:szCs w:val="18"/>
          <w:lang w:eastAsia="zh-CN"/>
        </w:rPr>
        <w:t>211599</w:t>
      </w:r>
      <w:r w:rsidRPr="0019575C">
        <w:rPr>
          <w:rFonts w:eastAsia="Batang" w:cs="Arial"/>
          <w:sz w:val="18"/>
          <w:szCs w:val="18"/>
          <w:lang w:eastAsia="zh-CN"/>
        </w:rPr>
        <w:t>)</w:t>
      </w:r>
    </w:p>
    <w:p w14:paraId="32FD5A8F" w14:textId="77777777" w:rsidR="008B614D" w:rsidRDefault="008B614D" w:rsidP="003821A0">
      <w:pPr>
        <w:pStyle w:val="FP"/>
        <w:tabs>
          <w:tab w:val="left" w:pos="567"/>
        </w:tabs>
        <w:rPr>
          <w:rFonts w:ascii="Arial" w:hAnsi="Arial" w:cs="Arial"/>
          <w:b/>
          <w:sz w:val="24"/>
          <w:szCs w:val="24"/>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ins w:id="0" w:author="D. Everaere" w:date="2021-09-15T21:37:00Z">
        <w:r w:rsidR="00BD63B2">
          <w:rPr>
            <w:bCs/>
          </w:rPr>
          <w:t xml:space="preserve">35 MHz, </w:t>
        </w:r>
      </w:ins>
      <w:r w:rsidR="001D6AFA">
        <w:rPr>
          <w:bCs/>
        </w:rPr>
        <w:t>40</w:t>
      </w:r>
      <w:r w:rsidR="001D6AFA" w:rsidRPr="001D6AFA">
        <w:rPr>
          <w:bCs/>
        </w:rPr>
        <w:t xml:space="preserve"> </w:t>
      </w:r>
      <w:r w:rsidR="001D6AFA">
        <w:rPr>
          <w:bCs/>
        </w:rPr>
        <w:t xml:space="preserve">MHz, </w:t>
      </w:r>
      <w:ins w:id="1" w:author="D. Everaere" w:date="2021-09-15T21:37:00Z">
        <w:r w:rsidR="00BD63B2">
          <w:rPr>
            <w:bCs/>
          </w:rPr>
          <w:t xml:space="preserve">45 MHz, </w:t>
        </w:r>
      </w:ins>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DA0076"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DA0076"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DA0076"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DA0076"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DA0076"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DA0076"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DA0076"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3A2B385C" w:rsidR="00B57D59" w:rsidRDefault="002D7F8B" w:rsidP="00B57D59">
            <w:pPr>
              <w:spacing w:after="0"/>
              <w:rPr>
                <w:bCs/>
                <w:sz w:val="18"/>
                <w:lang w:val="en-US"/>
              </w:rPr>
            </w:pPr>
            <w:r>
              <w:rPr>
                <w:bCs/>
                <w:sz w:val="18"/>
                <w:lang w:val="en-US"/>
              </w:rPr>
              <w:t>Done</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DA0076"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w:t>
            </w:r>
            <w:r w:rsidRPr="00B735A5">
              <w:rPr>
                <w:sz w:val="18"/>
                <w:szCs w:val="18"/>
              </w:rPr>
              <w:lastRenderedPageBreak/>
              <w:t>be straightforward yet 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DA0076"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3F8D846" w:rsidR="004A01E8" w:rsidRDefault="002D7F8B" w:rsidP="00B57D59">
            <w:pPr>
              <w:spacing w:after="0"/>
              <w:rPr>
                <w:bCs/>
                <w:sz w:val="18"/>
                <w:lang w:val="en-US"/>
              </w:rPr>
            </w:pPr>
            <w:del w:id="2" w:author="D. Everaere" w:date="2021-08-31T17:07:00Z">
              <w:r w:rsidDel="00AD6AA2">
                <w:rPr>
                  <w:bCs/>
                  <w:sz w:val="18"/>
                  <w:lang w:val="en-US"/>
                </w:rPr>
                <w:delText>On going</w:delText>
              </w:r>
            </w:del>
            <w:ins w:id="3" w:author="D. Everaere" w:date="2021-08-31T17:07:00Z">
              <w:r w:rsidR="00AD6AA2">
                <w:rPr>
                  <w:bCs/>
                  <w:sz w:val="18"/>
                  <w:lang w:val="en-US"/>
                </w:rPr>
                <w:t>Done</w:t>
              </w:r>
            </w:ins>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DA0076"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624D964D" w:rsidR="004A01E8" w:rsidRDefault="002D7F8B" w:rsidP="004A01E8">
            <w:pPr>
              <w:spacing w:after="0"/>
              <w:rPr>
                <w:bCs/>
                <w:sz w:val="18"/>
                <w:lang w:val="en-US"/>
              </w:rPr>
            </w:pPr>
            <w:del w:id="4" w:author="D. Everaere" w:date="2021-08-31T17:07:00Z">
              <w:r w:rsidDel="00AD6AA2">
                <w:rPr>
                  <w:bCs/>
                  <w:sz w:val="18"/>
                  <w:lang w:val="en-US"/>
                </w:rPr>
                <w:delText>On going</w:delText>
              </w:r>
            </w:del>
            <w:ins w:id="5" w:author="D. Everaere" w:date="2021-08-31T17:07:00Z">
              <w:r w:rsidR="00AD6AA2">
                <w:rPr>
                  <w:bCs/>
                  <w:sz w:val="18"/>
                  <w:lang w:val="en-US"/>
                </w:rPr>
                <w:t>Done</w:t>
              </w:r>
            </w:ins>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Pr="00D94CDE" w:rsidRDefault="008A4CE6" w:rsidP="008A4CE6">
            <w:pPr>
              <w:rPr>
                <w:lang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DA0076"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CB8DED6" w:rsidR="00EF5352" w:rsidRDefault="002D7F8B" w:rsidP="004A01E8">
            <w:pPr>
              <w:spacing w:after="0"/>
              <w:rPr>
                <w:bCs/>
                <w:sz w:val="18"/>
                <w:lang w:val="en-US"/>
              </w:rPr>
            </w:pPr>
            <w:r>
              <w:rPr>
                <w:bCs/>
                <w:sz w:val="18"/>
                <w:lang w:val="en-US"/>
              </w:rPr>
              <w:t>Done</w:t>
            </w:r>
          </w:p>
        </w:tc>
      </w:tr>
      <w:tr w:rsidR="004D7715" w14:paraId="64CA43A3"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sz w:val="18"/>
                <w:szCs w:val="18"/>
              </w:rPr>
            </w:pPr>
            <w:r>
              <w:rPr>
                <w:sz w:val="18"/>
                <w:szCs w:val="18"/>
              </w:rPr>
              <w:t>n71</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sz w:val="18"/>
                <w:szCs w:val="18"/>
              </w:rPr>
            </w:pPr>
            <w:r>
              <w:rPr>
                <w:sz w:val="18"/>
                <w:szCs w:val="18"/>
              </w:rPr>
              <w:t>25, 30 MHz</w:t>
            </w:r>
          </w:p>
          <w:p w14:paraId="4B6BA911" w14:textId="77777777" w:rsidR="004D7715" w:rsidRDefault="004D7715">
            <w:pPr>
              <w:rPr>
                <w:sz w:val="18"/>
                <w:szCs w:val="18"/>
              </w:rPr>
            </w:pPr>
            <w:r>
              <w:rPr>
                <w:sz w:val="18"/>
                <w:szCs w:val="18"/>
              </w:rPr>
              <w:t>(15-30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sz w:val="18"/>
                <w:szCs w:val="18"/>
                <w:shd w:val="clear" w:color="auto" w:fill="FFFFFF"/>
              </w:rPr>
            </w:pPr>
            <w:r w:rsidRPr="004D7715">
              <w:rPr>
                <w:sz w:val="18"/>
                <w:szCs w:val="18"/>
                <w:shd w:val="clear" w:color="auto" w:fill="FFFFFF"/>
              </w:rPr>
              <w:t>Bill Shvodian, T-Mobile USA</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DA0076">
            <w:hyperlink r:id="rId25" w:history="1">
              <w:r w:rsidR="004D7715" w:rsidRPr="004D7715">
                <w:rPr>
                  <w:rStyle w:val="Hyperlink"/>
                </w:rPr>
                <w:t>bill.shvodian@t-mobile.com</w:t>
              </w:r>
            </w:hyperlink>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sz w:val="18"/>
                <w:szCs w:val="18"/>
              </w:rPr>
            </w:pPr>
            <w:r w:rsidRPr="004D7715">
              <w:rPr>
                <w:sz w:val="18"/>
                <w:szCs w:val="18"/>
              </w:rPr>
              <w:t>Deutsche Telekom, Ericsson, Nokia, Skyworks Solutions</w:t>
            </w:r>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sz w:val="18"/>
                <w:szCs w:val="18"/>
                <w:lang w:val="en-US"/>
              </w:rPr>
            </w:pPr>
            <w:r w:rsidRPr="004D7715">
              <w:rPr>
                <w:sz w:val="18"/>
                <w:szCs w:val="18"/>
                <w:lang w:val="en-US"/>
              </w:rPr>
              <w:t xml:space="preserve">35 MHz is being added to n71 in the 35 and 45 MHz WI. 25 and 30 MHz should also be added for use where operators have more than 20 but less than 35 MHz of n71 </w:t>
            </w:r>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bCs/>
                <w:sz w:val="18"/>
                <w:lang w:val="en-US"/>
              </w:rPr>
            </w:pPr>
            <w:r w:rsidRPr="004D7715">
              <w:rPr>
                <w:bCs/>
                <w:sz w:val="18"/>
                <w:lang w:val="en-US"/>
              </w:rPr>
              <w:t>25 and 30 MHz are for downlink only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472C70C0" w:rsidR="004D7715" w:rsidRPr="004D7715" w:rsidRDefault="00AD54AD" w:rsidP="004D7715">
            <w:pPr>
              <w:spacing w:after="0"/>
              <w:rPr>
                <w:bCs/>
                <w:sz w:val="18"/>
                <w:lang w:val="en-US"/>
              </w:rPr>
            </w:pPr>
            <w:del w:id="6" w:author="D. Everaere" w:date="2021-08-31T17:07:00Z">
              <w:r w:rsidDel="00AD6AA2">
                <w:rPr>
                  <w:bCs/>
                  <w:sz w:val="18"/>
                  <w:lang w:val="en-US"/>
                </w:rPr>
                <w:delText>Agreed</w:delText>
              </w:r>
            </w:del>
            <w:ins w:id="7" w:author="D. Everaere" w:date="2021-08-31T17:07:00Z">
              <w:r w:rsidR="00AD6AA2">
                <w:rPr>
                  <w:bCs/>
                  <w:sz w:val="18"/>
                  <w:lang w:val="en-US"/>
                </w:rPr>
                <w:t>Started</w:t>
              </w:r>
            </w:ins>
          </w:p>
        </w:tc>
      </w:tr>
      <w:tr w:rsidR="00D94CDE" w14:paraId="0C2C1D90"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73262113" w14:textId="33F70E4D" w:rsidR="00D94CDE" w:rsidRDefault="00D94CDE" w:rsidP="004D7715">
            <w:pPr>
              <w:spacing w:after="0"/>
              <w:rPr>
                <w:sz w:val="18"/>
                <w:szCs w:val="18"/>
              </w:rPr>
            </w:pPr>
            <w:r>
              <w:rPr>
                <w:sz w:val="18"/>
                <w:szCs w:val="18"/>
              </w:rPr>
              <w:t>n46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10B2D37" w14:textId="77777777" w:rsidR="00D94CDE" w:rsidRDefault="00D94CDE">
            <w:pPr>
              <w:rPr>
                <w:sz w:val="18"/>
                <w:szCs w:val="18"/>
              </w:rPr>
            </w:pPr>
            <w:r>
              <w:rPr>
                <w:sz w:val="18"/>
                <w:szCs w:val="18"/>
              </w:rPr>
              <w:t>100MHz</w:t>
            </w:r>
          </w:p>
          <w:p w14:paraId="18CFC9BF" w14:textId="00A63F7C" w:rsidR="00D94CDE" w:rsidRDefault="00D94CDE">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67B50F7" w14:textId="1235EA5A" w:rsidR="00D94CDE" w:rsidRPr="004D7715" w:rsidRDefault="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D2370AF" w14:textId="0E44FA8B" w:rsidR="00D94CDE" w:rsidRDefault="00AB02C4">
            <w:pPr>
              <w:rPr>
                <w:ins w:id="8" w:author="D. Everaere" w:date="2021-07-29T15:17:00Z"/>
              </w:rPr>
            </w:pPr>
            <w:ins w:id="9" w:author="D. Everaere" w:date="2021-07-29T15:17:00Z">
              <w:r>
                <w:fldChar w:fldCharType="begin"/>
              </w:r>
              <w:r>
                <w:instrText xml:space="preserve"> HYPERLINK "mailto:</w:instrText>
              </w:r>
            </w:ins>
            <w:r>
              <w:instrText>gfong@qti.qualcomm.com</w:instrText>
            </w:r>
            <w:ins w:id="10" w:author="D. Everaere" w:date="2021-07-29T15:17:00Z">
              <w:r>
                <w:instrText xml:space="preserve">" </w:instrText>
              </w:r>
              <w:r>
                <w:fldChar w:fldCharType="separate"/>
              </w:r>
            </w:ins>
            <w:r w:rsidRPr="00270BDE">
              <w:rPr>
                <w:rStyle w:val="Hyperlink"/>
              </w:rPr>
              <w:t>gfong@qti.qualcomm.com</w:t>
            </w:r>
            <w:ins w:id="11" w:author="D. Everaere" w:date="2021-07-29T15:17:00Z">
              <w:r>
                <w:fldChar w:fldCharType="end"/>
              </w:r>
            </w:ins>
          </w:p>
          <w:p w14:paraId="73DE16DA" w14:textId="54005E03" w:rsidR="00AB02C4" w:rsidRPr="004D7715" w:rsidRDefault="00AB02C4"/>
        </w:tc>
        <w:tc>
          <w:tcPr>
            <w:tcW w:w="2017" w:type="dxa"/>
            <w:tcBorders>
              <w:top w:val="single" w:sz="4" w:space="0" w:color="auto"/>
              <w:left w:val="single" w:sz="4" w:space="0" w:color="auto"/>
              <w:bottom w:val="single" w:sz="4" w:space="0" w:color="auto"/>
              <w:right w:val="single" w:sz="4" w:space="0" w:color="auto"/>
            </w:tcBorders>
            <w:shd w:val="clear" w:color="auto" w:fill="auto"/>
          </w:tcPr>
          <w:p w14:paraId="2A1FA49B" w14:textId="6B7280D3" w:rsidR="00D94CDE" w:rsidRPr="004D7715" w:rsidRDefault="00793B46" w:rsidP="004D7715">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1AFA8815" w14:textId="6047D16F" w:rsidR="00D94CDE" w:rsidRPr="004D7715" w:rsidRDefault="00D94CDE" w:rsidP="004D7715">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184342D5" w14:textId="3FC1AC30" w:rsidR="00D94CDE" w:rsidRPr="004D7715" w:rsidRDefault="008358AB" w:rsidP="004D7715">
            <w:pPr>
              <w:spacing w:after="0"/>
              <w:rPr>
                <w:bCs/>
                <w:sz w:val="18"/>
                <w:lang w:val="en-US"/>
              </w:rPr>
            </w:pPr>
            <w:r w:rsidRPr="008358AB">
              <w:rPr>
                <w:bCs/>
                <w:sz w:val="18"/>
                <w:lang w:val="en-US"/>
              </w:rPr>
              <w:t xml:space="preserve">The same importance shall be given to ensuring co-existence with other technologies (e.g. WiFi) as for other </w:t>
            </w:r>
            <w:r w:rsidRPr="008358AB">
              <w:rPr>
                <w:bCs/>
                <w:sz w:val="18"/>
                <w:lang w:val="en-US"/>
              </w:rPr>
              <w:lastRenderedPageBreak/>
              <w:t>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79781" w14:textId="6CF32A61" w:rsidR="00D94CDE" w:rsidRPr="004D7715" w:rsidRDefault="00AD6AA2" w:rsidP="004D7715">
            <w:pPr>
              <w:spacing w:after="0"/>
              <w:rPr>
                <w:bCs/>
                <w:sz w:val="18"/>
                <w:lang w:val="en-US"/>
              </w:rPr>
            </w:pPr>
            <w:ins w:id="12" w:author="D. Everaere" w:date="2021-08-31T17:07:00Z">
              <w:r>
                <w:rPr>
                  <w:bCs/>
                  <w:sz w:val="18"/>
                  <w:lang w:val="en-US"/>
                </w:rPr>
                <w:lastRenderedPageBreak/>
                <w:t>Started</w:t>
              </w:r>
            </w:ins>
            <w:del w:id="13" w:author="D. Everaere" w:date="2021-08-31T17:07:00Z">
              <w:r w:rsidR="00AD54AD" w:rsidDel="00AD6AA2">
                <w:rPr>
                  <w:bCs/>
                  <w:sz w:val="18"/>
                  <w:lang w:val="en-US"/>
                </w:rPr>
                <w:delText>Agreed</w:delText>
              </w:r>
            </w:del>
          </w:p>
        </w:tc>
      </w:tr>
      <w:tr w:rsidR="00793B46" w14:paraId="23167149" w14:textId="77777777" w:rsidTr="004D7715">
        <w:tc>
          <w:tcPr>
            <w:tcW w:w="627" w:type="dxa"/>
            <w:tcBorders>
              <w:top w:val="single" w:sz="4" w:space="0" w:color="auto"/>
              <w:left w:val="single" w:sz="4" w:space="0" w:color="auto"/>
              <w:bottom w:val="single" w:sz="4" w:space="0" w:color="auto"/>
              <w:right w:val="single" w:sz="4" w:space="0" w:color="auto"/>
            </w:tcBorders>
            <w:shd w:val="clear" w:color="auto" w:fill="auto"/>
          </w:tcPr>
          <w:p w14:paraId="01350A15" w14:textId="1D8C1EF6" w:rsidR="00793B46" w:rsidRDefault="00793B46" w:rsidP="00793B46">
            <w:pPr>
              <w:spacing w:after="0"/>
              <w:rPr>
                <w:sz w:val="18"/>
                <w:szCs w:val="18"/>
              </w:rPr>
            </w:pPr>
            <w:r>
              <w:rPr>
                <w:sz w:val="18"/>
                <w:szCs w:val="18"/>
              </w:rPr>
              <w:t>n96</w:t>
            </w:r>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1402E486" w14:textId="77777777" w:rsidR="00793B46" w:rsidRDefault="00793B46" w:rsidP="00793B46">
            <w:pPr>
              <w:rPr>
                <w:sz w:val="18"/>
                <w:szCs w:val="18"/>
              </w:rPr>
            </w:pPr>
            <w:r>
              <w:rPr>
                <w:sz w:val="18"/>
                <w:szCs w:val="18"/>
              </w:rPr>
              <w:t>100MHz</w:t>
            </w:r>
          </w:p>
          <w:p w14:paraId="6AD07ACD" w14:textId="4E05A43F" w:rsidR="00793B46" w:rsidRDefault="00793B46" w:rsidP="00793B46">
            <w:pPr>
              <w:rPr>
                <w:sz w:val="18"/>
                <w:szCs w:val="18"/>
              </w:rPr>
            </w:pPr>
            <w:r>
              <w:rPr>
                <w:sz w:val="18"/>
                <w:szCs w:val="18"/>
              </w:rPr>
              <w:t>(30-60 kHz)</w:t>
            </w:r>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5B040CFF" w14:textId="5CA5E1CB" w:rsidR="00793B46" w:rsidRDefault="00793B46" w:rsidP="00793B46">
            <w:pPr>
              <w:rPr>
                <w:sz w:val="18"/>
                <w:szCs w:val="18"/>
                <w:shd w:val="clear" w:color="auto" w:fill="FFFFFF"/>
              </w:rPr>
            </w:pPr>
            <w:r>
              <w:rPr>
                <w:sz w:val="18"/>
                <w:szCs w:val="18"/>
                <w:shd w:val="clear" w:color="auto" w:fill="FFFFFF"/>
              </w:rPr>
              <w:t>Gene Fong, 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AA54EC8" w14:textId="393F0505" w:rsidR="00793B46" w:rsidRDefault="00AB02C4" w:rsidP="00793B46">
            <w:pPr>
              <w:rPr>
                <w:ins w:id="14" w:author="D. Everaere" w:date="2021-07-29T15:17:00Z"/>
              </w:rPr>
            </w:pPr>
            <w:ins w:id="15" w:author="D. Everaere" w:date="2021-07-29T15:17:00Z">
              <w:r>
                <w:fldChar w:fldCharType="begin"/>
              </w:r>
              <w:r>
                <w:instrText xml:space="preserve"> HYPERLINK "mailto:</w:instrText>
              </w:r>
            </w:ins>
            <w:r>
              <w:instrText>gfong@qti.qualcomm.com</w:instrText>
            </w:r>
            <w:ins w:id="16" w:author="D. Everaere" w:date="2021-07-29T15:17:00Z">
              <w:r>
                <w:instrText xml:space="preserve">" </w:instrText>
              </w:r>
              <w:r>
                <w:fldChar w:fldCharType="separate"/>
              </w:r>
            </w:ins>
            <w:r w:rsidRPr="00270BDE">
              <w:rPr>
                <w:rStyle w:val="Hyperlink"/>
              </w:rPr>
              <w:t>gfong@qti.qualcomm.com</w:t>
            </w:r>
            <w:ins w:id="17" w:author="D. Everaere" w:date="2021-07-29T15:17:00Z">
              <w:r>
                <w:fldChar w:fldCharType="end"/>
              </w:r>
            </w:ins>
          </w:p>
          <w:p w14:paraId="4573880D" w14:textId="074C715A" w:rsidR="00AB02C4" w:rsidRDefault="00AB02C4" w:rsidP="00793B46"/>
        </w:tc>
        <w:tc>
          <w:tcPr>
            <w:tcW w:w="2017" w:type="dxa"/>
            <w:tcBorders>
              <w:top w:val="single" w:sz="4" w:space="0" w:color="auto"/>
              <w:left w:val="single" w:sz="4" w:space="0" w:color="auto"/>
              <w:bottom w:val="single" w:sz="4" w:space="0" w:color="auto"/>
              <w:right w:val="single" w:sz="4" w:space="0" w:color="auto"/>
            </w:tcBorders>
            <w:shd w:val="clear" w:color="auto" w:fill="auto"/>
          </w:tcPr>
          <w:p w14:paraId="7C372666" w14:textId="1BC12881" w:rsidR="00793B46" w:rsidRDefault="00793B46" w:rsidP="00793B46">
            <w:pPr>
              <w:spacing w:after="0"/>
              <w:rPr>
                <w:sz w:val="18"/>
                <w:szCs w:val="18"/>
              </w:rPr>
            </w:pPr>
            <w:r>
              <w:rPr>
                <w:sz w:val="18"/>
                <w:szCs w:val="18"/>
              </w:rPr>
              <w:t xml:space="preserve">Ericsson, Qualcomm, </w:t>
            </w:r>
            <w:r w:rsidR="008C4861">
              <w:rPr>
                <w:sz w:val="18"/>
                <w:szCs w:val="18"/>
              </w:rPr>
              <w:t xml:space="preserve">, </w:t>
            </w:r>
            <w:r w:rsidR="008C4861" w:rsidRPr="00B735A5">
              <w:rPr>
                <w:sz w:val="18"/>
                <w:szCs w:val="18"/>
              </w:rPr>
              <w:t>Charter Communications Inc.</w:t>
            </w:r>
            <w:r w:rsidR="0041332A">
              <w:rPr>
                <w:sz w:val="18"/>
                <w:szCs w:val="18"/>
              </w:rPr>
              <w:t>, Skyworks</w:t>
            </w:r>
            <w:r w:rsidR="000F2A60">
              <w:rPr>
                <w:sz w:val="18"/>
                <w:szCs w:val="18"/>
              </w:rPr>
              <w:t>, HPE</w:t>
            </w:r>
            <w:r w:rsidR="00855F76">
              <w:rPr>
                <w:sz w:val="18"/>
                <w:szCs w:val="18"/>
              </w:rPr>
              <w:t>, Nokia</w:t>
            </w:r>
            <w:r w:rsidR="008358AB">
              <w:rPr>
                <w:sz w:val="18"/>
                <w:szCs w:val="18"/>
              </w:rPr>
              <w:t>, Cablelabs</w:t>
            </w:r>
          </w:p>
        </w:tc>
        <w:tc>
          <w:tcPr>
            <w:tcW w:w="3919" w:type="dxa"/>
            <w:tcBorders>
              <w:top w:val="single" w:sz="4" w:space="0" w:color="auto"/>
              <w:left w:val="single" w:sz="4" w:space="0" w:color="auto"/>
              <w:bottom w:val="single" w:sz="4" w:space="0" w:color="auto"/>
              <w:right w:val="single" w:sz="4" w:space="0" w:color="auto"/>
            </w:tcBorders>
          </w:tcPr>
          <w:p w14:paraId="6AC9026D" w14:textId="3997BF35" w:rsidR="00793B46" w:rsidRDefault="00793B46" w:rsidP="00793B46">
            <w:pPr>
              <w:spacing w:after="0"/>
              <w:rPr>
                <w:sz w:val="18"/>
                <w:szCs w:val="18"/>
                <w:lang w:val="en-US"/>
              </w:rPr>
            </w:pPr>
            <w:r>
              <w:rPr>
                <w:sz w:val="18"/>
                <w:szCs w:val="18"/>
                <w:lang w:val="en-US"/>
              </w:rPr>
              <w:t>100MHz bandwidth is added to improve shared spectrum throughput and utillization</w:t>
            </w:r>
          </w:p>
        </w:tc>
        <w:tc>
          <w:tcPr>
            <w:tcW w:w="2021" w:type="dxa"/>
            <w:tcBorders>
              <w:top w:val="single" w:sz="4" w:space="0" w:color="auto"/>
              <w:left w:val="single" w:sz="4" w:space="0" w:color="auto"/>
              <w:bottom w:val="single" w:sz="4" w:space="0" w:color="auto"/>
              <w:right w:val="single" w:sz="4" w:space="0" w:color="auto"/>
            </w:tcBorders>
          </w:tcPr>
          <w:p w14:paraId="3C6EF4AD" w14:textId="09119560" w:rsidR="00793B46" w:rsidRDefault="008358AB" w:rsidP="00793B46">
            <w:pPr>
              <w:spacing w:after="0"/>
              <w:rPr>
                <w:bCs/>
                <w:sz w:val="18"/>
                <w:lang w:val="en-US"/>
              </w:rPr>
            </w:pPr>
            <w:r w:rsidRPr="008358AB">
              <w:rPr>
                <w:bCs/>
                <w:sz w:val="18"/>
                <w:lang w:val="en-US"/>
              </w:rPr>
              <w:t>The same importance shall be given to ensuring co-existence with other technologies (e.g. WiFi) as for other channel bandwidths, taking into account the regulatory requirements that apply in different regions.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AD6C0A" w14:textId="6F1AF9F9" w:rsidR="00793B46" w:rsidRDefault="00AD6AA2" w:rsidP="00793B46">
            <w:pPr>
              <w:spacing w:after="0"/>
              <w:rPr>
                <w:bCs/>
                <w:sz w:val="18"/>
                <w:lang w:val="en-US"/>
              </w:rPr>
            </w:pPr>
            <w:ins w:id="18" w:author="D. Everaere" w:date="2021-08-31T17:08:00Z">
              <w:r>
                <w:rPr>
                  <w:bCs/>
                  <w:sz w:val="18"/>
                  <w:lang w:val="en-US"/>
                </w:rPr>
                <w:t>Started</w:t>
              </w:r>
            </w:ins>
            <w:del w:id="19" w:author="D. Everaere" w:date="2021-08-31T17:08:00Z">
              <w:r w:rsidR="00AD54AD" w:rsidDel="00AD6AA2">
                <w:rPr>
                  <w:bCs/>
                  <w:sz w:val="18"/>
                  <w:lang w:val="en-US"/>
                </w:rPr>
                <w:delText>Agreed</w:delText>
              </w:r>
            </w:del>
          </w:p>
        </w:tc>
      </w:tr>
      <w:tr w:rsidR="009F57D5" w14:paraId="777B3F4B" w14:textId="77777777" w:rsidTr="009F57D5">
        <w:trPr>
          <w:ins w:id="20"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4BA8B6D" w14:textId="77777777" w:rsidR="009F57D5" w:rsidRPr="009F57D5" w:rsidRDefault="009F57D5" w:rsidP="009F57D5">
            <w:pPr>
              <w:spacing w:after="0"/>
              <w:rPr>
                <w:ins w:id="21" w:author="D. Everaere" w:date="2021-08-02T10:42:00Z"/>
                <w:sz w:val="18"/>
                <w:szCs w:val="18"/>
              </w:rPr>
            </w:pPr>
            <w:ins w:id="22" w:author="D. Everaere" w:date="2021-08-02T10:42:00Z">
              <w:r w:rsidRPr="009F57D5">
                <w:rPr>
                  <w:sz w:val="18"/>
                  <w:szCs w:val="18"/>
                </w:rPr>
                <w:t>n40</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23838A06" w14:textId="77777777" w:rsidR="009F57D5" w:rsidRPr="009F57D5" w:rsidRDefault="009F57D5" w:rsidP="009F57D5">
            <w:pPr>
              <w:rPr>
                <w:ins w:id="23" w:author="D. Everaere" w:date="2021-08-02T10:42:00Z"/>
                <w:sz w:val="18"/>
                <w:szCs w:val="18"/>
              </w:rPr>
            </w:pPr>
            <w:ins w:id="24" w:author="D. Everaere" w:date="2021-08-02T10:42:00Z">
              <w:r w:rsidRPr="009F57D5">
                <w:rPr>
                  <w:sz w:val="18"/>
                  <w:szCs w:val="18"/>
                </w:rPr>
                <w:t>70 MHz</w:t>
              </w:r>
            </w:ins>
          </w:p>
          <w:p w14:paraId="0852CF37" w14:textId="77777777" w:rsidR="009F57D5" w:rsidRPr="009F57D5" w:rsidRDefault="009F57D5" w:rsidP="009F57D5">
            <w:pPr>
              <w:rPr>
                <w:ins w:id="25" w:author="D. Everaere" w:date="2021-08-02T10:42:00Z"/>
                <w:sz w:val="18"/>
                <w:szCs w:val="18"/>
              </w:rPr>
            </w:pPr>
            <w:ins w:id="26"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BE42BF2" w14:textId="77777777" w:rsidR="009F57D5" w:rsidRPr="009F57D5" w:rsidRDefault="009F57D5">
            <w:pPr>
              <w:rPr>
                <w:ins w:id="27" w:author="D. Everaere" w:date="2021-08-02T10:42:00Z"/>
                <w:sz w:val="18"/>
                <w:szCs w:val="18"/>
                <w:shd w:val="clear" w:color="auto" w:fill="FFFFFF"/>
              </w:rPr>
            </w:pPr>
            <w:ins w:id="28"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B76E13F" w14:textId="77777777" w:rsidR="009F57D5" w:rsidRPr="009F57D5" w:rsidRDefault="009F57D5">
            <w:pPr>
              <w:rPr>
                <w:ins w:id="29" w:author="D. Everaere" w:date="2021-08-02T10:42:00Z"/>
              </w:rPr>
            </w:pPr>
            <w:ins w:id="30"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AABEAF5" w14:textId="77777777" w:rsidR="009F57D5" w:rsidRDefault="009F57D5">
            <w:pPr>
              <w:rPr>
                <w:ins w:id="31"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0616DE8" w14:textId="77777777" w:rsidR="009F57D5" w:rsidRPr="009F57D5" w:rsidRDefault="009F57D5" w:rsidP="009F57D5">
            <w:pPr>
              <w:spacing w:after="0"/>
              <w:rPr>
                <w:ins w:id="32" w:author="D. Everaere" w:date="2021-08-02T10:42:00Z"/>
                <w:sz w:val="18"/>
                <w:szCs w:val="18"/>
              </w:rPr>
            </w:pPr>
            <w:ins w:id="33"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34C219E6" w14:textId="77777777" w:rsidR="009F57D5" w:rsidRDefault="009F57D5" w:rsidP="009F57D5">
            <w:pPr>
              <w:spacing w:after="0"/>
              <w:rPr>
                <w:ins w:id="34" w:author="D. Everaere" w:date="2021-08-02T10:42:00Z"/>
                <w:sz w:val="18"/>
                <w:szCs w:val="18"/>
                <w:lang w:val="en-US"/>
              </w:rPr>
            </w:pPr>
            <w:ins w:id="35" w:author="D. Everaere" w:date="2021-08-02T10:42:00Z">
              <w:r>
                <w:rPr>
                  <w:sz w:val="18"/>
                  <w:szCs w:val="18"/>
                  <w:lang w:val="en-US"/>
                </w:rPr>
                <w:t>60 and 80 MHz bandwidths are already supported on band n40. To fully utilize the bandwidth of n40, 70MHz channel bandwidth are proposed to be added.</w:t>
              </w:r>
            </w:ins>
          </w:p>
        </w:tc>
        <w:tc>
          <w:tcPr>
            <w:tcW w:w="2021" w:type="dxa"/>
            <w:tcBorders>
              <w:top w:val="single" w:sz="4" w:space="0" w:color="auto"/>
              <w:left w:val="single" w:sz="4" w:space="0" w:color="auto"/>
              <w:bottom w:val="single" w:sz="4" w:space="0" w:color="auto"/>
              <w:right w:val="single" w:sz="4" w:space="0" w:color="auto"/>
            </w:tcBorders>
          </w:tcPr>
          <w:p w14:paraId="15686460" w14:textId="77777777" w:rsidR="009F57D5" w:rsidRPr="009F57D5" w:rsidRDefault="009F57D5" w:rsidP="009F57D5">
            <w:pPr>
              <w:spacing w:after="0"/>
              <w:rPr>
                <w:ins w:id="36" w:author="D. Everaere" w:date="2021-08-02T10:42:00Z"/>
                <w:bCs/>
                <w:sz w:val="18"/>
                <w:lang w:val="en-US"/>
              </w:rPr>
            </w:pPr>
            <w:ins w:id="37"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743D" w14:textId="77777777" w:rsidR="009F57D5" w:rsidRPr="009F57D5" w:rsidRDefault="009F57D5" w:rsidP="009F57D5">
            <w:pPr>
              <w:spacing w:after="0"/>
              <w:rPr>
                <w:ins w:id="38" w:author="D. Everaere" w:date="2021-08-02T10:42:00Z"/>
                <w:bCs/>
                <w:sz w:val="18"/>
                <w:lang w:val="en-US"/>
              </w:rPr>
            </w:pPr>
            <w:ins w:id="39" w:author="D. Everaere" w:date="2021-08-02T10:42:00Z">
              <w:r w:rsidRPr="009F57D5">
                <w:rPr>
                  <w:bCs/>
                  <w:sz w:val="18"/>
                  <w:lang w:val="en-US"/>
                </w:rPr>
                <w:t>New</w:t>
              </w:r>
            </w:ins>
          </w:p>
        </w:tc>
      </w:tr>
      <w:tr w:rsidR="009F57D5" w14:paraId="7BD13E3D" w14:textId="77777777" w:rsidTr="009F57D5">
        <w:trPr>
          <w:ins w:id="40" w:author="D. Everaere" w:date="2021-08-02T10:42: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E38191B" w14:textId="77777777" w:rsidR="009F57D5" w:rsidRDefault="009F57D5" w:rsidP="009F57D5">
            <w:pPr>
              <w:spacing w:after="0"/>
              <w:rPr>
                <w:ins w:id="41" w:author="D. Everaere" w:date="2021-08-02T10:42:00Z"/>
                <w:sz w:val="18"/>
                <w:szCs w:val="18"/>
              </w:rPr>
            </w:pPr>
            <w:ins w:id="42" w:author="D. Everaere" w:date="2021-08-02T10:42:00Z">
              <w:r w:rsidRPr="009F57D5">
                <w:rPr>
                  <w:sz w:val="18"/>
                  <w:szCs w:val="18"/>
                </w:rPr>
                <w:t>n97</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5927FA32" w14:textId="77777777" w:rsidR="009F57D5" w:rsidRPr="009F57D5" w:rsidRDefault="009F57D5" w:rsidP="009F57D5">
            <w:pPr>
              <w:rPr>
                <w:ins w:id="43" w:author="D. Everaere" w:date="2021-08-02T10:42:00Z"/>
                <w:sz w:val="18"/>
                <w:szCs w:val="18"/>
              </w:rPr>
            </w:pPr>
            <w:ins w:id="44" w:author="D. Everaere" w:date="2021-08-02T10:42:00Z">
              <w:r w:rsidRPr="009F57D5">
                <w:rPr>
                  <w:sz w:val="18"/>
                  <w:szCs w:val="18"/>
                </w:rPr>
                <w:t>70, 90 and 100 MHz for UE</w:t>
              </w:r>
            </w:ins>
          </w:p>
          <w:p w14:paraId="6DB644C0" w14:textId="77777777" w:rsidR="009F57D5" w:rsidRPr="009F57D5" w:rsidRDefault="009F57D5" w:rsidP="009F57D5">
            <w:pPr>
              <w:rPr>
                <w:ins w:id="45" w:author="D. Everaere" w:date="2021-08-02T10:42:00Z"/>
                <w:sz w:val="18"/>
                <w:szCs w:val="18"/>
              </w:rPr>
            </w:pPr>
            <w:ins w:id="46" w:author="D. Everaere" w:date="2021-08-02T10:42:00Z">
              <w:r w:rsidRPr="009F57D5">
                <w:rPr>
                  <w:sz w:val="18"/>
                  <w:szCs w:val="18"/>
                </w:rPr>
                <w:t>70 and 90 MHz for BS</w:t>
              </w:r>
            </w:ins>
          </w:p>
          <w:p w14:paraId="04786BDF" w14:textId="77777777" w:rsidR="009F57D5" w:rsidRPr="009F57D5" w:rsidRDefault="009F57D5" w:rsidP="009F57D5">
            <w:pPr>
              <w:rPr>
                <w:ins w:id="47" w:author="D. Everaere" w:date="2021-08-02T10:42:00Z"/>
                <w:sz w:val="18"/>
                <w:szCs w:val="18"/>
              </w:rPr>
            </w:pPr>
            <w:ins w:id="48" w:author="D. Everaere" w:date="2021-08-02T10:42:00Z">
              <w:r w:rsidRPr="009F57D5">
                <w:rPr>
                  <w:sz w:val="18"/>
                  <w:szCs w:val="18"/>
                </w:rPr>
                <w:t>(30-60kHz SCS)</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1ACEEFB4" w14:textId="77777777" w:rsidR="009F57D5" w:rsidRPr="009F57D5" w:rsidRDefault="009F57D5">
            <w:pPr>
              <w:rPr>
                <w:ins w:id="49" w:author="D. Everaere" w:date="2021-08-02T10:42:00Z"/>
                <w:sz w:val="18"/>
                <w:szCs w:val="18"/>
                <w:shd w:val="clear" w:color="auto" w:fill="FFFFFF"/>
              </w:rPr>
            </w:pPr>
            <w:ins w:id="50" w:author="D. Everaere" w:date="2021-08-02T10:42:00Z">
              <w:r w:rsidRPr="009F57D5">
                <w:rPr>
                  <w:sz w:val="18"/>
                  <w:szCs w:val="18"/>
                  <w:shd w:val="clear" w:color="auto" w:fill="FFFFFF"/>
                </w:rPr>
                <w:t>Liu, Liehai, Huawei</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FCE8DE2" w14:textId="77777777" w:rsidR="009F57D5" w:rsidRPr="009F57D5" w:rsidRDefault="009F57D5">
            <w:pPr>
              <w:rPr>
                <w:ins w:id="51" w:author="D. Everaere" w:date="2021-08-02T10:42:00Z"/>
              </w:rPr>
            </w:pPr>
            <w:ins w:id="52" w:author="D. Everaere" w:date="2021-08-02T10:42:00Z">
              <w:r w:rsidRPr="009F57D5">
                <w:rPr>
                  <w:rStyle w:val="Hyperlink"/>
                  <w:color w:val="auto"/>
                  <w:u w:val="none"/>
                </w:rPr>
                <w:fldChar w:fldCharType="begin"/>
              </w:r>
              <w:r w:rsidRPr="009F57D5">
                <w:rPr>
                  <w:rStyle w:val="Hyperlink"/>
                  <w:color w:val="auto"/>
                  <w:u w:val="none"/>
                </w:rPr>
                <w:instrText xml:space="preserve"> HYPERLINK "mailto:liuliehai@huawei.com" </w:instrText>
              </w:r>
              <w:r w:rsidRPr="009F57D5">
                <w:rPr>
                  <w:rStyle w:val="Hyperlink"/>
                  <w:color w:val="auto"/>
                  <w:u w:val="none"/>
                </w:rPr>
                <w:fldChar w:fldCharType="separate"/>
              </w:r>
              <w:r w:rsidRPr="009F57D5">
                <w:rPr>
                  <w:rStyle w:val="Hyperlink"/>
                </w:rPr>
                <w:t>liuliehai@huawei.com</w:t>
              </w:r>
              <w:r w:rsidRPr="009F57D5">
                <w:rPr>
                  <w:rStyle w:val="Hyperlink"/>
                  <w:color w:val="auto"/>
                  <w:u w:val="none"/>
                </w:rPr>
                <w:fldChar w:fldCharType="end"/>
              </w:r>
            </w:ins>
          </w:p>
          <w:p w14:paraId="0225C124" w14:textId="77777777" w:rsidR="009F57D5" w:rsidRDefault="009F57D5">
            <w:pPr>
              <w:rPr>
                <w:ins w:id="53" w:author="D. Everaere" w:date="2021-08-02T10:42:00Z"/>
              </w:rPr>
            </w:pPr>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D6F31BB" w14:textId="77777777" w:rsidR="009F57D5" w:rsidRPr="009F57D5" w:rsidRDefault="009F57D5" w:rsidP="009F57D5">
            <w:pPr>
              <w:spacing w:after="0"/>
              <w:rPr>
                <w:ins w:id="54" w:author="D. Everaere" w:date="2021-08-02T10:42:00Z"/>
                <w:sz w:val="18"/>
                <w:szCs w:val="18"/>
              </w:rPr>
            </w:pPr>
            <w:ins w:id="55" w:author="D. Everaere" w:date="2021-08-02T10:42:00Z">
              <w:r w:rsidRPr="009F57D5">
                <w:rPr>
                  <w:sz w:val="18"/>
                  <w:szCs w:val="18"/>
                </w:rPr>
                <w:t>CITC, CMCC, CATT, HiSilicon</w:t>
              </w:r>
            </w:ins>
          </w:p>
        </w:tc>
        <w:tc>
          <w:tcPr>
            <w:tcW w:w="3919" w:type="dxa"/>
            <w:tcBorders>
              <w:top w:val="single" w:sz="4" w:space="0" w:color="auto"/>
              <w:left w:val="single" w:sz="4" w:space="0" w:color="auto"/>
              <w:bottom w:val="single" w:sz="4" w:space="0" w:color="auto"/>
              <w:right w:val="single" w:sz="4" w:space="0" w:color="auto"/>
            </w:tcBorders>
          </w:tcPr>
          <w:p w14:paraId="2DD3C0DB" w14:textId="77777777" w:rsidR="009F57D5" w:rsidRDefault="009F57D5" w:rsidP="009F57D5">
            <w:pPr>
              <w:spacing w:after="0"/>
              <w:rPr>
                <w:ins w:id="56" w:author="D. Everaere" w:date="2021-08-02T10:42:00Z"/>
                <w:sz w:val="18"/>
                <w:szCs w:val="18"/>
                <w:lang w:val="en-US"/>
              </w:rPr>
            </w:pPr>
            <w:ins w:id="57" w:author="D. Everaere" w:date="2021-08-02T10:42:00Z">
              <w:r>
                <w:rPr>
                  <w:sz w:val="18"/>
                  <w:szCs w:val="18"/>
                  <w:lang w:val="en-US"/>
                </w:rPr>
                <w:t>90 and 100 MHz channel bandwidths have been added for n40, which has the same UL frequency with n97. In addition, 70 MHz channel bandwidth are also proposed to be added for n40.</w:t>
              </w:r>
            </w:ins>
          </w:p>
        </w:tc>
        <w:tc>
          <w:tcPr>
            <w:tcW w:w="2021" w:type="dxa"/>
            <w:tcBorders>
              <w:top w:val="single" w:sz="4" w:space="0" w:color="auto"/>
              <w:left w:val="single" w:sz="4" w:space="0" w:color="auto"/>
              <w:bottom w:val="single" w:sz="4" w:space="0" w:color="auto"/>
              <w:right w:val="single" w:sz="4" w:space="0" w:color="auto"/>
            </w:tcBorders>
          </w:tcPr>
          <w:p w14:paraId="2F9A6DF2" w14:textId="77777777" w:rsidR="009F57D5" w:rsidRPr="009F57D5" w:rsidRDefault="009F57D5" w:rsidP="009F57D5">
            <w:pPr>
              <w:spacing w:after="0"/>
              <w:rPr>
                <w:ins w:id="58" w:author="D. Everaere" w:date="2021-08-02T10:42:00Z"/>
                <w:bCs/>
                <w:sz w:val="18"/>
                <w:lang w:val="en-US"/>
              </w:rPr>
            </w:pPr>
            <w:ins w:id="59" w:author="D. Everaere" w:date="2021-08-02T10:42:00Z">
              <w:r w:rsidRPr="009F57D5">
                <w:rPr>
                  <w:bCs/>
                  <w:sz w:val="18"/>
                  <w:lang w:val="en-US"/>
                </w:rPr>
                <w:t xml:space="preserve">No major issue is expected.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8B554" w14:textId="77777777" w:rsidR="009F57D5" w:rsidRPr="009F57D5" w:rsidRDefault="009F57D5" w:rsidP="009F57D5">
            <w:pPr>
              <w:spacing w:after="0"/>
              <w:rPr>
                <w:ins w:id="60" w:author="D. Everaere" w:date="2021-08-02T10:42:00Z"/>
                <w:bCs/>
                <w:sz w:val="18"/>
                <w:lang w:val="en-US"/>
              </w:rPr>
            </w:pPr>
            <w:ins w:id="61" w:author="D. Everaere" w:date="2021-08-02T10:42:00Z">
              <w:r w:rsidRPr="009F57D5">
                <w:rPr>
                  <w:bCs/>
                  <w:sz w:val="18"/>
                  <w:lang w:val="en-US"/>
                </w:rPr>
                <w:t>New</w:t>
              </w:r>
            </w:ins>
          </w:p>
        </w:tc>
      </w:tr>
      <w:tr w:rsidR="007158F4" w14:paraId="0455476B" w14:textId="77777777" w:rsidTr="007158F4">
        <w:trPr>
          <w:ins w:id="62" w:author="D. Everaere" w:date="2021-08-06T10:2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B04AA15" w14:textId="77777777" w:rsidR="007158F4" w:rsidRPr="007158F4" w:rsidRDefault="007158F4" w:rsidP="007158F4">
            <w:pPr>
              <w:spacing w:after="0"/>
              <w:rPr>
                <w:ins w:id="63" w:author="D. Everaere" w:date="2021-08-06T10:27:00Z"/>
                <w:sz w:val="18"/>
                <w:szCs w:val="18"/>
              </w:rPr>
            </w:pPr>
            <w:ins w:id="64" w:author="D. Everaere" w:date="2021-08-06T10:27:00Z">
              <w:r w:rsidRPr="007158F4">
                <w:rPr>
                  <w:rFonts w:hint="eastAsia"/>
                  <w:sz w:val="18"/>
                  <w:szCs w:val="18"/>
                </w:rPr>
                <w:t>n79</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3CFDB94D" w14:textId="77777777" w:rsidR="007158F4" w:rsidRPr="007158F4" w:rsidRDefault="007158F4">
            <w:pPr>
              <w:rPr>
                <w:ins w:id="65" w:author="D. Everaere" w:date="2021-08-06T10:27:00Z"/>
                <w:sz w:val="18"/>
                <w:szCs w:val="18"/>
              </w:rPr>
            </w:pPr>
            <w:ins w:id="66" w:author="D. Everaere" w:date="2021-08-06T10:27:00Z">
              <w:r w:rsidRPr="007158F4">
                <w:rPr>
                  <w:rFonts w:hint="eastAsia"/>
                  <w:sz w:val="18"/>
                  <w:szCs w:val="18"/>
                </w:rPr>
                <w:t>10, 20, 30 MHz (15-30-60 kHz), 70, 90 MHz (30-60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6CBA985C" w14:textId="77777777" w:rsidR="007158F4" w:rsidRPr="007158F4" w:rsidRDefault="007158F4">
            <w:pPr>
              <w:rPr>
                <w:ins w:id="67" w:author="D. Everaere" w:date="2021-08-06T10:27:00Z"/>
                <w:sz w:val="18"/>
                <w:szCs w:val="18"/>
                <w:shd w:val="clear" w:color="auto" w:fill="FFFFFF"/>
              </w:rPr>
            </w:pPr>
            <w:ins w:id="68" w:author="D. Everaere" w:date="2021-08-06T10:27:00Z">
              <w:r w:rsidRPr="007158F4">
                <w:rPr>
                  <w:rFonts w:hint="eastAsia"/>
                  <w:sz w:val="18"/>
                  <w:szCs w:val="18"/>
                  <w:shd w:val="clear" w:color="auto" w:fill="FFFFFF"/>
                </w:rPr>
                <w:t>Taekhoon Kim, Samsung</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D73F603" w14:textId="77777777" w:rsidR="007158F4" w:rsidRPr="007158F4" w:rsidRDefault="007158F4">
            <w:pPr>
              <w:rPr>
                <w:ins w:id="69" w:author="D. Everaere" w:date="2021-08-06T10:27:00Z"/>
              </w:rPr>
            </w:pPr>
            <w:ins w:id="70" w:author="D. Everaere" w:date="2021-08-06T10:27:00Z">
              <w:r w:rsidRPr="007158F4">
                <w:fldChar w:fldCharType="begin"/>
              </w:r>
              <w:r w:rsidRPr="007158F4">
                <w:instrText xml:space="preserve"> HYPERLINK "mailto:kuhn.kim@samsung.com" </w:instrText>
              </w:r>
              <w:r w:rsidRPr="007158F4">
                <w:fldChar w:fldCharType="separate"/>
              </w:r>
              <w:r w:rsidRPr="007158F4">
                <w:rPr>
                  <w:rStyle w:val="Hyperlink"/>
                  <w:rFonts w:hint="eastAsia"/>
                </w:rPr>
                <w:t>kuhn.kim@samsung.com</w:t>
              </w:r>
              <w:r w:rsidRPr="007158F4">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74B19CD7" w14:textId="77777777" w:rsidR="007158F4" w:rsidRPr="007158F4" w:rsidRDefault="007158F4" w:rsidP="007158F4">
            <w:pPr>
              <w:spacing w:after="0"/>
              <w:rPr>
                <w:ins w:id="71" w:author="D. Everaere" w:date="2021-08-06T10:27:00Z"/>
                <w:sz w:val="18"/>
                <w:szCs w:val="18"/>
              </w:rPr>
            </w:pPr>
            <w:ins w:id="72" w:author="D. Everaere" w:date="2021-08-06T10:27:00Z">
              <w:r w:rsidRPr="007158F4">
                <w:rPr>
                  <w:rFonts w:hint="eastAsia"/>
                  <w:sz w:val="18"/>
                  <w:szCs w:val="18"/>
                </w:rPr>
                <w:t>LGE, Intel, ETRI</w:t>
              </w:r>
            </w:ins>
          </w:p>
        </w:tc>
        <w:tc>
          <w:tcPr>
            <w:tcW w:w="3919" w:type="dxa"/>
            <w:tcBorders>
              <w:top w:val="single" w:sz="4" w:space="0" w:color="auto"/>
              <w:left w:val="single" w:sz="4" w:space="0" w:color="auto"/>
              <w:bottom w:val="single" w:sz="4" w:space="0" w:color="auto"/>
              <w:right w:val="single" w:sz="4" w:space="0" w:color="auto"/>
            </w:tcBorders>
          </w:tcPr>
          <w:p w14:paraId="5CDAD672" w14:textId="77777777" w:rsidR="007158F4" w:rsidRPr="007158F4" w:rsidRDefault="007158F4" w:rsidP="007158F4">
            <w:pPr>
              <w:spacing w:after="0"/>
              <w:rPr>
                <w:ins w:id="73" w:author="D. Everaere" w:date="2021-08-06T10:27:00Z"/>
                <w:sz w:val="18"/>
                <w:szCs w:val="18"/>
                <w:lang w:val="en-US"/>
              </w:rPr>
            </w:pPr>
            <w:ins w:id="74" w:author="D. Everaere" w:date="2021-08-06T10:27:00Z">
              <w:r w:rsidRPr="007158F4">
                <w:rPr>
                  <w:rFonts w:hint="eastAsia"/>
                  <w:sz w:val="18"/>
                  <w:szCs w:val="18"/>
                  <w:lang w:val="en-US"/>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ins>
          </w:p>
        </w:tc>
        <w:tc>
          <w:tcPr>
            <w:tcW w:w="2021" w:type="dxa"/>
            <w:tcBorders>
              <w:top w:val="single" w:sz="4" w:space="0" w:color="auto"/>
              <w:left w:val="single" w:sz="4" w:space="0" w:color="auto"/>
              <w:bottom w:val="single" w:sz="4" w:space="0" w:color="auto"/>
              <w:right w:val="single" w:sz="4" w:space="0" w:color="auto"/>
            </w:tcBorders>
          </w:tcPr>
          <w:p w14:paraId="36911FAA" w14:textId="54CE1F42" w:rsidR="00D67C9D" w:rsidDel="00D67C9D" w:rsidRDefault="00060FD4" w:rsidP="007158F4">
            <w:pPr>
              <w:spacing w:after="0"/>
              <w:rPr>
                <w:del w:id="75" w:author="D. Everaere" w:date="2021-09-13T11:44:00Z"/>
                <w:bCs/>
                <w:sz w:val="18"/>
                <w:lang w:val="en-US"/>
              </w:rPr>
            </w:pPr>
            <w:ins w:id="76" w:author="D. Everaere" w:date="2021-09-14T14:37:00Z">
              <w:r w:rsidRPr="000F1B90">
                <w:rPr>
                  <w:bCs/>
                  <w:sz w:val="18"/>
                  <w:lang w:val="en-US"/>
                </w:rPr>
                <w:t>Sync</w:t>
              </w:r>
            </w:ins>
            <w:ins w:id="77" w:author="D. Everaere" w:date="2021-09-14T14:38:00Z">
              <w:r w:rsidRPr="000F1B90">
                <w:rPr>
                  <w:bCs/>
                  <w:sz w:val="18"/>
                  <w:lang w:val="en-US"/>
                </w:rPr>
                <w:t>hronization</w:t>
              </w:r>
            </w:ins>
            <w:ins w:id="78" w:author="D. Everaere" w:date="2021-09-13T11:43:00Z">
              <w:r w:rsidR="00D67C9D" w:rsidRPr="000F1B90">
                <w:rPr>
                  <w:rFonts w:hint="eastAsia"/>
                  <w:bCs/>
                  <w:sz w:val="18"/>
                  <w:lang w:val="en-US"/>
                </w:rPr>
                <w:t xml:space="preserve"> raster design needs to be revisited due to the change of the minimum channel bandwidth upon the addition of the new channel bandwidths to n79.</w:t>
              </w:r>
            </w:ins>
            <w:ins w:id="79" w:author="D. Everaere" w:date="2021-09-13T11:44:00Z">
              <w:r w:rsidR="00D67C9D">
                <w:rPr>
                  <w:bCs/>
                  <w:sz w:val="18"/>
                  <w:lang w:val="en-US"/>
                </w:rPr>
                <w:t xml:space="preserve"> </w:t>
              </w:r>
            </w:ins>
          </w:p>
          <w:p w14:paraId="5261B472" w14:textId="6E63F1A2" w:rsidR="007158F4" w:rsidRPr="007158F4" w:rsidRDefault="007158F4" w:rsidP="007158F4">
            <w:pPr>
              <w:spacing w:after="0"/>
              <w:rPr>
                <w:ins w:id="80" w:author="D. Everaere" w:date="2021-08-06T10:27:00Z"/>
                <w:bCs/>
                <w:sz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545BE0" w14:textId="77777777" w:rsidR="007158F4" w:rsidRPr="007158F4" w:rsidRDefault="007158F4" w:rsidP="007158F4">
            <w:pPr>
              <w:spacing w:after="0"/>
              <w:rPr>
                <w:ins w:id="81" w:author="D. Everaere" w:date="2021-08-06T10:27:00Z"/>
                <w:bCs/>
                <w:sz w:val="18"/>
                <w:lang w:val="en-US"/>
              </w:rPr>
            </w:pPr>
            <w:ins w:id="82" w:author="D. Everaere" w:date="2021-08-06T10:27:00Z">
              <w:r w:rsidRPr="007158F4">
                <w:rPr>
                  <w:rFonts w:hint="eastAsia"/>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66F286C6" w:rsidR="00D0690E" w:rsidRPr="003D5673" w:rsidRDefault="00D0690E" w:rsidP="00D0690E">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269C8841"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2479746C" w:rsidR="00B16868" w:rsidRPr="003D5673" w:rsidRDefault="00B16868" w:rsidP="00B16868">
            <w:pPr>
              <w:spacing w:after="0"/>
              <w:rPr>
                <w:lang w:eastAsia="zh-CN"/>
              </w:rPr>
            </w:pPr>
            <w:r w:rsidRPr="003D5673">
              <w:rPr>
                <w:lang w:eastAsia="zh-CN"/>
              </w:rPr>
              <w:t>RAN #</w:t>
            </w:r>
            <w:r w:rsidR="0019575C">
              <w:rPr>
                <w:lang w:eastAsia="zh-CN"/>
              </w:rPr>
              <w:t>95</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6"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9AE7BA" w14:textId="77777777" w:rsidR="00DA0076" w:rsidRDefault="00DA0076">
      <w:r>
        <w:separator/>
      </w:r>
    </w:p>
  </w:endnote>
  <w:endnote w:type="continuationSeparator" w:id="0">
    <w:p w14:paraId="71A17E1F" w14:textId="77777777" w:rsidR="00DA0076" w:rsidRDefault="00DA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BFF1D" w14:textId="77777777" w:rsidR="00DA0076" w:rsidRDefault="00DA0076">
      <w:r>
        <w:separator/>
      </w:r>
    </w:p>
  </w:footnote>
  <w:footnote w:type="continuationSeparator" w:id="0">
    <w:p w14:paraId="1E41131A" w14:textId="77777777" w:rsidR="00DA0076" w:rsidRDefault="00DA0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839"/>
    <w:rsid w:val="000205C5"/>
    <w:rsid w:val="00025316"/>
    <w:rsid w:val="00033556"/>
    <w:rsid w:val="000336D1"/>
    <w:rsid w:val="00037C06"/>
    <w:rsid w:val="000402D9"/>
    <w:rsid w:val="00044AD5"/>
    <w:rsid w:val="00044DAE"/>
    <w:rsid w:val="00052BF8"/>
    <w:rsid w:val="00057116"/>
    <w:rsid w:val="00060FD4"/>
    <w:rsid w:val="00064CB2"/>
    <w:rsid w:val="00066954"/>
    <w:rsid w:val="00067741"/>
    <w:rsid w:val="00072A56"/>
    <w:rsid w:val="00072A8F"/>
    <w:rsid w:val="00077A3C"/>
    <w:rsid w:val="00082CCB"/>
    <w:rsid w:val="00084A6E"/>
    <w:rsid w:val="00086246"/>
    <w:rsid w:val="00091333"/>
    <w:rsid w:val="000A01BB"/>
    <w:rsid w:val="000A3125"/>
    <w:rsid w:val="000A672C"/>
    <w:rsid w:val="000B0519"/>
    <w:rsid w:val="000B1ABD"/>
    <w:rsid w:val="000B1DBA"/>
    <w:rsid w:val="000B475C"/>
    <w:rsid w:val="000B61FD"/>
    <w:rsid w:val="000C0BF7"/>
    <w:rsid w:val="000C1B68"/>
    <w:rsid w:val="000C5FE3"/>
    <w:rsid w:val="000C629B"/>
    <w:rsid w:val="000C7FDC"/>
    <w:rsid w:val="000D122A"/>
    <w:rsid w:val="000E55AD"/>
    <w:rsid w:val="000E5C0E"/>
    <w:rsid w:val="000E630D"/>
    <w:rsid w:val="000F1B90"/>
    <w:rsid w:val="000F2A60"/>
    <w:rsid w:val="001001BD"/>
    <w:rsid w:val="00102222"/>
    <w:rsid w:val="0011433B"/>
    <w:rsid w:val="00115811"/>
    <w:rsid w:val="001176FA"/>
    <w:rsid w:val="00120541"/>
    <w:rsid w:val="001211F3"/>
    <w:rsid w:val="001259FD"/>
    <w:rsid w:val="00151748"/>
    <w:rsid w:val="00151BC8"/>
    <w:rsid w:val="001543F3"/>
    <w:rsid w:val="00173998"/>
    <w:rsid w:val="00174617"/>
    <w:rsid w:val="001759A7"/>
    <w:rsid w:val="001803E1"/>
    <w:rsid w:val="00187007"/>
    <w:rsid w:val="0019575C"/>
    <w:rsid w:val="00197207"/>
    <w:rsid w:val="001A4192"/>
    <w:rsid w:val="001C4C17"/>
    <w:rsid w:val="001C5C86"/>
    <w:rsid w:val="001C718D"/>
    <w:rsid w:val="001D411D"/>
    <w:rsid w:val="001D6664"/>
    <w:rsid w:val="001D6AFA"/>
    <w:rsid w:val="001F3396"/>
    <w:rsid w:val="001F3E36"/>
    <w:rsid w:val="001F7EB4"/>
    <w:rsid w:val="002000C2"/>
    <w:rsid w:val="0020062B"/>
    <w:rsid w:val="00205F25"/>
    <w:rsid w:val="0021234A"/>
    <w:rsid w:val="00221B1E"/>
    <w:rsid w:val="00233A4A"/>
    <w:rsid w:val="00235950"/>
    <w:rsid w:val="00240DCD"/>
    <w:rsid w:val="00242018"/>
    <w:rsid w:val="0024786B"/>
    <w:rsid w:val="00251D80"/>
    <w:rsid w:val="00261B82"/>
    <w:rsid w:val="002640E5"/>
    <w:rsid w:val="0026436F"/>
    <w:rsid w:val="0026606E"/>
    <w:rsid w:val="00270CE7"/>
    <w:rsid w:val="002714F4"/>
    <w:rsid w:val="00276403"/>
    <w:rsid w:val="00281805"/>
    <w:rsid w:val="00285078"/>
    <w:rsid w:val="002A1439"/>
    <w:rsid w:val="002A4A98"/>
    <w:rsid w:val="002A6928"/>
    <w:rsid w:val="002A6CD2"/>
    <w:rsid w:val="002C45EE"/>
    <w:rsid w:val="002D1332"/>
    <w:rsid w:val="002D6FF7"/>
    <w:rsid w:val="002D7F8B"/>
    <w:rsid w:val="002E6A7D"/>
    <w:rsid w:val="002E7A9E"/>
    <w:rsid w:val="002F20FC"/>
    <w:rsid w:val="002F3C41"/>
    <w:rsid w:val="002F6C5C"/>
    <w:rsid w:val="0030045C"/>
    <w:rsid w:val="003111F4"/>
    <w:rsid w:val="00312D09"/>
    <w:rsid w:val="003159BF"/>
    <w:rsid w:val="0031626C"/>
    <w:rsid w:val="003205AD"/>
    <w:rsid w:val="003237BF"/>
    <w:rsid w:val="0033027D"/>
    <w:rsid w:val="00335FB2"/>
    <w:rsid w:val="00344158"/>
    <w:rsid w:val="003541CA"/>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840"/>
    <w:rsid w:val="004A01E8"/>
    <w:rsid w:val="004A40BE"/>
    <w:rsid w:val="004A6A60"/>
    <w:rsid w:val="004A7718"/>
    <w:rsid w:val="004A7D2E"/>
    <w:rsid w:val="004B46B8"/>
    <w:rsid w:val="004B5D26"/>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611EC4"/>
    <w:rsid w:val="00612542"/>
    <w:rsid w:val="00614397"/>
    <w:rsid w:val="006146D2"/>
    <w:rsid w:val="006157B6"/>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58F4"/>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3B46"/>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193A"/>
    <w:rsid w:val="00822895"/>
    <w:rsid w:val="00834A60"/>
    <w:rsid w:val="008358AB"/>
    <w:rsid w:val="00855F76"/>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658B"/>
    <w:rsid w:val="008E32E9"/>
    <w:rsid w:val="008F3838"/>
    <w:rsid w:val="008F5C19"/>
    <w:rsid w:val="009035B6"/>
    <w:rsid w:val="009078E1"/>
    <w:rsid w:val="0092510E"/>
    <w:rsid w:val="00932489"/>
    <w:rsid w:val="00935CB0"/>
    <w:rsid w:val="00937D60"/>
    <w:rsid w:val="009428A9"/>
    <w:rsid w:val="009437A2"/>
    <w:rsid w:val="00944B28"/>
    <w:rsid w:val="009624F8"/>
    <w:rsid w:val="00967838"/>
    <w:rsid w:val="00970A55"/>
    <w:rsid w:val="0097251F"/>
    <w:rsid w:val="00973751"/>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62A9"/>
    <w:rsid w:val="009C78B0"/>
    <w:rsid w:val="009D0369"/>
    <w:rsid w:val="009E59C6"/>
    <w:rsid w:val="009E6C21"/>
    <w:rsid w:val="009F075C"/>
    <w:rsid w:val="009F57D5"/>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426F"/>
    <w:rsid w:val="00A6656B"/>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54AD"/>
    <w:rsid w:val="00AD6AA2"/>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CC0"/>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D63B2"/>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7C9D"/>
    <w:rsid w:val="00D67F34"/>
    <w:rsid w:val="00D714AB"/>
    <w:rsid w:val="00D71F40"/>
    <w:rsid w:val="00D75CFB"/>
    <w:rsid w:val="00D76758"/>
    <w:rsid w:val="00D77416"/>
    <w:rsid w:val="00D80FC6"/>
    <w:rsid w:val="00D83072"/>
    <w:rsid w:val="00D94917"/>
    <w:rsid w:val="00D94CDE"/>
    <w:rsid w:val="00DA0076"/>
    <w:rsid w:val="00DA74F3"/>
    <w:rsid w:val="00DB4284"/>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37B2E"/>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bill.shvodian@t-mobile.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2737</Words>
  <Characters>14508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17211</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cp:revision>
  <cp:lastPrinted>2000-02-29T10:31:00Z</cp:lastPrinted>
  <dcterms:created xsi:type="dcterms:W3CDTF">2021-09-16T11:44:00Z</dcterms:created>
  <dcterms:modified xsi:type="dcterms:W3CDTF">2021-09-16T11:44:00Z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